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b/>
          <w:noProof/>
          <w:sz w:val="24"/>
          <w:lang w:eastAsia="zh-CN"/>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D67F22">
        <w:rPr>
          <w:rFonts w:cs="Arial" w:hint="eastAsia"/>
          <w:b/>
          <w:noProof/>
          <w:sz w:val="24"/>
          <w:lang w:eastAsia="zh-CN"/>
        </w:rPr>
        <w:t>2237</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D67F22">
        <w:rPr>
          <w:rFonts w:cs="Arial" w:hint="eastAsia"/>
          <w:b/>
          <w:noProof/>
          <w:sz w:val="24"/>
          <w:lang w:eastAsia="zh-CN"/>
        </w:rPr>
        <w:t>1469</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BF52C0">
        <w:rPr>
          <w:rFonts w:ascii="Arial" w:hAnsi="Arial" w:cs="Arial" w:hint="eastAsia"/>
          <w:b/>
          <w:lang w:eastAsia="zh-CN"/>
        </w:rPr>
        <w:t xml:space="preserve">Update to </w:t>
      </w:r>
      <w:r w:rsidR="00E538D8">
        <w:rPr>
          <w:rFonts w:ascii="Arial" w:hAnsi="Arial" w:cs="Arial"/>
          <w:b/>
        </w:rPr>
        <w:t>KI #</w:t>
      </w:r>
      <w:r w:rsidR="0046690E">
        <w:rPr>
          <w:rFonts w:ascii="Arial" w:hAnsi="Arial" w:cs="Arial" w:hint="eastAsia"/>
          <w:b/>
          <w:lang w:eastAsia="zh-CN"/>
        </w:rPr>
        <w:t>2</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573B93">
        <w:rPr>
          <w:rFonts w:ascii="Arial" w:hAnsi="Arial" w:cs="Arial" w:hint="eastAsia"/>
          <w:b/>
          <w:lang w:eastAsia="zh-CN"/>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4C3126">
        <w:rPr>
          <w:rFonts w:ascii="Arial" w:hAnsi="Arial" w:cs="Arial" w:hint="eastAsia"/>
          <w:i/>
          <w:lang w:eastAsia="zh-CN"/>
        </w:rPr>
        <w:t xml:space="preserve">update the key issue </w:t>
      </w:r>
      <w:r w:rsidR="00573B93">
        <w:rPr>
          <w:rFonts w:ascii="Arial" w:hAnsi="Arial" w:cs="Arial" w:hint="eastAsia"/>
          <w:i/>
          <w:lang w:eastAsia="zh-CN"/>
        </w:rPr>
        <w:t>#</w:t>
      </w:r>
      <w:r w:rsidR="009B362E">
        <w:rPr>
          <w:rFonts w:ascii="Arial" w:hAnsi="Arial" w:cs="Arial" w:hint="eastAsia"/>
          <w:i/>
          <w:lang w:eastAsia="zh-CN"/>
        </w:rPr>
        <w:t>2</w:t>
      </w:r>
    </w:p>
    <w:p w:rsidR="00440983" w:rsidRDefault="00FD7189" w:rsidP="00FD7189">
      <w:pPr>
        <w:pStyle w:val="1"/>
      </w:pPr>
      <w:r>
        <w:t>Discussion</w:t>
      </w:r>
    </w:p>
    <w:p w:rsidR="0046690E" w:rsidRPr="0046690E" w:rsidRDefault="0046690E" w:rsidP="000F254F">
      <w:pPr>
        <w:rPr>
          <w:lang w:eastAsia="zh-CN"/>
        </w:rPr>
      </w:pPr>
      <w:r>
        <w:rPr>
          <w:rFonts w:hint="eastAsia"/>
          <w:lang w:eastAsia="zh-CN"/>
        </w:rPr>
        <w:t xml:space="preserve">In existing KI description, there is a bullet which assumes that multiple NWDAFs need cooperate for efficiently data collection and analytic generation. </w:t>
      </w:r>
      <w:r>
        <w:rPr>
          <w:lang w:eastAsia="zh-CN"/>
        </w:rPr>
        <w:t>F</w:t>
      </w:r>
      <w:r>
        <w:rPr>
          <w:rFonts w:hint="eastAsia"/>
          <w:lang w:eastAsia="zh-CN"/>
        </w:rPr>
        <w:t>rom our perspectives, this is solution dependent, so we propose to revise the sentence as followed</w:t>
      </w:r>
      <w:r>
        <w:rPr>
          <w:lang w:eastAsia="zh-CN"/>
        </w:rPr>
        <w:t>.</w:t>
      </w:r>
      <w:bookmarkStart w:id="0" w:name="_GoBack"/>
      <w:bookmarkEnd w:id="0"/>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C3126">
        <w:rPr>
          <w:lang w:eastAsia="zh-CN"/>
        </w:rPr>
        <w:t>update</w:t>
      </w:r>
      <w:r w:rsidR="004C3126">
        <w:rPr>
          <w:rFonts w:hint="eastAsia"/>
          <w:lang w:eastAsia="zh-CN"/>
        </w:rPr>
        <w:t xml:space="preserve"> the </w:t>
      </w:r>
      <w:r w:rsidR="00573B93">
        <w:rPr>
          <w:rFonts w:hint="eastAsia"/>
          <w:lang w:eastAsia="zh-CN"/>
        </w:rPr>
        <w:t>KI#</w:t>
      </w:r>
      <w:r w:rsidR="0046690E">
        <w:rPr>
          <w:rFonts w:hint="eastAsia"/>
          <w:lang w:eastAsia="zh-CN"/>
        </w:rPr>
        <w:t>2</w:t>
      </w:r>
      <w:r w:rsidR="004C3126">
        <w:rPr>
          <w:rFonts w:hint="eastAsia"/>
          <w:lang w:eastAsia="zh-CN"/>
        </w:rPr>
        <w:t xml:space="preserve"> in</w:t>
      </w:r>
      <w:r>
        <w:t xml:space="preserve"> the TR 23.</w:t>
      </w:r>
      <w:r w:rsidR="00AE7170">
        <w:rPr>
          <w:rFonts w:hint="eastAsia"/>
          <w:lang w:eastAsia="zh-CN"/>
        </w:rPr>
        <w:t>700-91</w:t>
      </w:r>
      <w:r>
        <w:t xml:space="preserve">. </w:t>
      </w:r>
      <w:r w:rsidR="00FD75D5">
        <w:t xml:space="preserve"> </w:t>
      </w:r>
    </w:p>
    <w:p w:rsidR="00DB4D02" w:rsidRPr="00CC2EC3"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B4D02" w:rsidRDefault="00DB4D02" w:rsidP="002A3837">
      <w:pPr>
        <w:rPr>
          <w:lang w:eastAsia="zh-CN"/>
        </w:rPr>
      </w:pPr>
    </w:p>
    <w:p w:rsidR="0046690E" w:rsidRDefault="0046690E" w:rsidP="0046690E">
      <w:pPr>
        <w:pStyle w:val="30"/>
        <w:rPr>
          <w:lang w:eastAsia="zh-CN"/>
        </w:rPr>
      </w:pPr>
      <w:bookmarkStart w:id="1" w:name="_Toc23410662"/>
      <w:r>
        <w:rPr>
          <w:lang w:eastAsia="zh-CN"/>
        </w:rPr>
        <w:t>5.2.2</w:t>
      </w:r>
      <w:r>
        <w:rPr>
          <w:lang w:eastAsia="zh-CN"/>
        </w:rPr>
        <w:tab/>
        <w:t>Key Issue #2: Multiple NWDAF instances</w:t>
      </w:r>
      <w:bookmarkEnd w:id="1"/>
    </w:p>
    <w:p w:rsidR="0046690E" w:rsidRDefault="0046690E" w:rsidP="0046690E">
      <w:pPr>
        <w:pStyle w:val="4"/>
        <w:rPr>
          <w:lang w:eastAsia="zh-CN"/>
        </w:rPr>
      </w:pPr>
      <w:bookmarkStart w:id="2" w:name="_Toc23410663"/>
      <w:r>
        <w:rPr>
          <w:lang w:eastAsia="zh-CN"/>
        </w:rPr>
        <w:t>5.2.2.1</w:t>
      </w:r>
      <w:r>
        <w:rPr>
          <w:lang w:eastAsia="zh-CN"/>
        </w:rPr>
        <w:tab/>
        <w:t>Description</w:t>
      </w:r>
      <w:bookmarkEnd w:id="2"/>
    </w:p>
    <w:p w:rsidR="0046690E" w:rsidRDefault="0046690E" w:rsidP="0046690E">
      <w:pPr>
        <w:rPr>
          <w:lang w:eastAsia="zh-CN"/>
        </w:rPr>
      </w:pPr>
      <w:r>
        <w:rPr>
          <w:lang w:eastAsia="zh-CN"/>
        </w:rPr>
        <w:t>As outlined in Rel-16, a single instance or multiple instances of NWDAF may be deployed in a Public land mobile network (PLMN). In case multiple NWDAF instances are deployed, the architecture supports deploying the NWDAF as a central NF, as a collection of distributed NFs, or as a combination of both.</w:t>
      </w:r>
    </w:p>
    <w:p w:rsidR="0046690E" w:rsidRDefault="0046690E" w:rsidP="0046690E">
      <w:pPr>
        <w:rPr>
          <w:lang w:eastAsia="zh-CN"/>
        </w:rPr>
      </w:pPr>
      <w:r>
        <w:rPr>
          <w:lang w:eastAsia="zh-CN"/>
        </w:rPr>
        <w:t>When multiple NWDAFs exist, not all of them need to be able to provide the same type of analytics results.</w:t>
      </w:r>
    </w:p>
    <w:p w:rsidR="0046690E" w:rsidRDefault="0046690E" w:rsidP="0046690E">
      <w:pPr>
        <w:rPr>
          <w:lang w:eastAsia="zh-CN"/>
        </w:rPr>
      </w:pPr>
      <w:r>
        <w:rPr>
          <w:lang w:eastAsia="zh-CN"/>
        </w:rPr>
        <w:t>However, no specific requirement has been defined regarding how different NWDAFs could cooperate, i.e. in Rel-16 each NWDAF acts independently from the other NWDAFs.</w:t>
      </w:r>
    </w:p>
    <w:p w:rsidR="0046690E" w:rsidRDefault="0046690E" w:rsidP="0046690E">
      <w:pPr>
        <w:rPr>
          <w:lang w:eastAsia="zh-CN"/>
        </w:rPr>
      </w:pPr>
      <w:r>
        <w:rPr>
          <w:lang w:eastAsia="zh-CN"/>
        </w:rPr>
        <w:t>Some of the NWDAFs in one network may be providing the same type of analytics, and so may help each other for e.g. specific analytics for specific target UEs.</w:t>
      </w:r>
    </w:p>
    <w:p w:rsidR="0046690E" w:rsidRDefault="0046690E" w:rsidP="0046690E">
      <w:pPr>
        <w:rPr>
          <w:lang w:eastAsia="zh-CN"/>
        </w:rPr>
      </w:pPr>
      <w:r>
        <w:rPr>
          <w:lang w:eastAsia="zh-CN"/>
        </w:rPr>
        <w:t>Although some of these NWDAFs may be providing different type of analytics, they may still be able to help each other if e.g. analytics are somehow related: one example is for expected UE behavioural parameters related network data analytics, which have a tight relation with UE mobility analytics and UE communication analytics. As another example, in order to build abnormal behaviour related network data analytics, the NWDAF would need to collect similar type of data than the data needed to build analytics for UE mobility pattern and for UE communication pattern. Investigating how NWDAFs could cooperate is needed to ensure efficiency of analytics service in a network.</w:t>
      </w:r>
    </w:p>
    <w:p w:rsidR="0046690E" w:rsidRDefault="0046690E" w:rsidP="0046690E">
      <w:pPr>
        <w:rPr>
          <w:lang w:eastAsia="zh-CN"/>
        </w:rPr>
      </w:pPr>
      <w:r>
        <w:rPr>
          <w:lang w:eastAsia="zh-CN"/>
        </w:rPr>
        <w:t>In order to support multiple NWDAFs, the following needs to be considered:</w:t>
      </w:r>
    </w:p>
    <w:p w:rsidR="0046690E" w:rsidRDefault="0046690E" w:rsidP="0046690E">
      <w:pPr>
        <w:pStyle w:val="B1"/>
        <w:rPr>
          <w:lang w:eastAsia="zh-CN"/>
        </w:rPr>
      </w:pPr>
      <w:r>
        <w:rPr>
          <w:lang w:eastAsia="zh-CN"/>
        </w:rPr>
        <w:t>-</w:t>
      </w:r>
      <w:r>
        <w:rPr>
          <w:lang w:eastAsia="zh-CN"/>
        </w:rPr>
        <w:tab/>
        <w:t>Study scenarios where deployment of multiple NWDAFs (or NWDAF instances) is beneficial.</w:t>
      </w:r>
    </w:p>
    <w:p w:rsidR="0046690E" w:rsidRDefault="0046690E" w:rsidP="0046690E">
      <w:pPr>
        <w:pStyle w:val="B1"/>
        <w:rPr>
          <w:lang w:eastAsia="zh-CN"/>
        </w:rPr>
      </w:pPr>
      <w:r>
        <w:rPr>
          <w:lang w:eastAsia="zh-CN"/>
        </w:rPr>
        <w:t>-</w:t>
      </w:r>
      <w:r>
        <w:rPr>
          <w:lang w:eastAsia="zh-CN"/>
        </w:rPr>
        <w:tab/>
        <w:t>Study whether there is a need for architectural and functional changes for the support of multiple NWDAF Instances in one PLMN, including hierarchies, roles and inter-NWDAF instance cooperation.</w:t>
      </w:r>
    </w:p>
    <w:p w:rsidR="0046690E" w:rsidRDefault="0046690E" w:rsidP="0046690E">
      <w:pPr>
        <w:pStyle w:val="B1"/>
        <w:rPr>
          <w:lang w:eastAsia="zh-CN"/>
        </w:rPr>
      </w:pPr>
      <w:r>
        <w:rPr>
          <w:lang w:eastAsia="zh-CN"/>
        </w:rPr>
        <w:lastRenderedPageBreak/>
        <w:t>-</w:t>
      </w:r>
      <w:r>
        <w:rPr>
          <w:lang w:eastAsia="zh-CN"/>
        </w:rPr>
        <w:tab/>
        <w:t xml:space="preserve">Do the current analytics types, input/output data analytics and / or procedures covered by </w:t>
      </w:r>
      <w:proofErr w:type="spellStart"/>
      <w:r>
        <w:rPr>
          <w:lang w:eastAsia="zh-CN"/>
        </w:rPr>
        <w:t>eNA</w:t>
      </w:r>
      <w:proofErr w:type="spellEnd"/>
      <w:r>
        <w:rPr>
          <w:lang w:eastAsia="zh-CN"/>
        </w:rPr>
        <w:t xml:space="preserve"> (Rel-16) require any enhancements/extensions?</w:t>
      </w:r>
    </w:p>
    <w:p w:rsidR="0046690E" w:rsidRDefault="0046690E" w:rsidP="0046690E">
      <w:pPr>
        <w:pStyle w:val="B1"/>
        <w:rPr>
          <w:lang w:eastAsia="zh-CN"/>
        </w:rPr>
      </w:pPr>
      <w:r>
        <w:rPr>
          <w:lang w:eastAsia="zh-CN"/>
        </w:rPr>
        <w:t>-</w:t>
      </w:r>
      <w:r>
        <w:rPr>
          <w:lang w:eastAsia="zh-CN"/>
        </w:rPr>
        <w:tab/>
        <w:t xml:space="preserve">Study </w:t>
      </w:r>
      <w:del w:id="3" w:author="Hucheng" w:date="2019-11-04T16:25:00Z">
        <w:r w:rsidDel="0046690E">
          <w:rPr>
            <w:lang w:eastAsia="zh-CN"/>
          </w:rPr>
          <w:delText>whether NWDAFs can cooperate for</w:delText>
        </w:r>
      </w:del>
      <w:ins w:id="4" w:author="Hucheng-r" w:date="2019-11-21T03:40:00Z">
        <w:r w:rsidR="00D67F22">
          <w:rPr>
            <w:rFonts w:hint="eastAsia"/>
            <w:lang w:eastAsia="zh-CN"/>
          </w:rPr>
          <w:t>whether</w:t>
        </w:r>
      </w:ins>
      <w:ins w:id="5" w:author="Hucheng" w:date="2019-11-04T16:25:00Z">
        <w:r>
          <w:rPr>
            <w:rFonts w:hint="eastAsia"/>
            <w:lang w:eastAsia="zh-CN"/>
          </w:rPr>
          <w:t xml:space="preserve"> </w:t>
        </w:r>
      </w:ins>
      <w:r>
        <w:rPr>
          <w:lang w:eastAsia="zh-CN"/>
        </w:rPr>
        <w:t>data collection and/or analytics generation</w:t>
      </w:r>
      <w:ins w:id="6" w:author="Hucheng-r" w:date="2019-11-21T03:36:00Z">
        <w:r w:rsidR="00D67F22">
          <w:rPr>
            <w:rFonts w:hint="eastAsia"/>
            <w:lang w:eastAsia="zh-CN"/>
          </w:rPr>
          <w:t xml:space="preserve"> </w:t>
        </w:r>
      </w:ins>
      <w:ins w:id="7" w:author="Hucheng-r" w:date="2019-11-21T03:39:00Z">
        <w:r w:rsidR="00D67F22">
          <w:rPr>
            <w:rFonts w:hint="eastAsia"/>
            <w:lang w:eastAsia="zh-CN"/>
          </w:rPr>
          <w:t>can be enhanced</w:t>
        </w:r>
      </w:ins>
      <w:ins w:id="8" w:author="Hucheng" w:date="2019-11-04T16:25:00Z">
        <w:r>
          <w:rPr>
            <w:rFonts w:hint="eastAsia"/>
            <w:lang w:eastAsia="zh-CN"/>
          </w:rPr>
          <w:t xml:space="preserve"> in multiple NWDAFs case</w:t>
        </w:r>
      </w:ins>
      <w:ins w:id="9" w:author="Hucheng-r" w:date="2019-11-21T03:37:00Z">
        <w:r w:rsidR="00D67F22">
          <w:rPr>
            <w:rFonts w:hint="eastAsia"/>
            <w:lang w:eastAsia="zh-CN"/>
          </w:rPr>
          <w:t xml:space="preserve">, e.g. whether NWDAFs can cooperate </w:t>
        </w:r>
      </w:ins>
      <w:ins w:id="10" w:author="Hucheng-r" w:date="2019-11-21T04:23:00Z">
        <w:r w:rsidR="004502E4">
          <w:rPr>
            <w:rFonts w:hint="eastAsia"/>
            <w:lang w:eastAsia="zh-CN"/>
          </w:rPr>
          <w:t xml:space="preserve">with </w:t>
        </w:r>
      </w:ins>
      <w:ins w:id="11" w:author="Hucheng-r" w:date="2019-11-21T03:37:00Z">
        <w:r w:rsidR="00D67F22">
          <w:rPr>
            <w:rFonts w:hint="eastAsia"/>
            <w:lang w:eastAsia="zh-CN"/>
          </w:rPr>
          <w:t>each other</w:t>
        </w:r>
      </w:ins>
      <w:r>
        <w:rPr>
          <w:lang w:eastAsia="zh-CN"/>
        </w:rPr>
        <w:t>.</w:t>
      </w:r>
    </w:p>
    <w:p w:rsidR="0046690E" w:rsidRDefault="0046690E" w:rsidP="0046690E">
      <w:pPr>
        <w:pStyle w:val="B1"/>
        <w:rPr>
          <w:lang w:eastAsia="zh-CN"/>
        </w:rPr>
      </w:pPr>
      <w:r>
        <w:rPr>
          <w:lang w:eastAsia="zh-CN"/>
        </w:rPr>
        <w:t>-</w:t>
      </w:r>
      <w:r>
        <w:rPr>
          <w:lang w:eastAsia="zh-CN"/>
        </w:rPr>
        <w:tab/>
        <w:t>Study any interactions between multiple NWDAFs across multiple slices.</w:t>
      </w:r>
    </w:p>
    <w:p w:rsidR="0046690E" w:rsidRDefault="0046690E" w:rsidP="0046690E">
      <w:pPr>
        <w:pStyle w:val="4"/>
        <w:rPr>
          <w:lang w:eastAsia="zh-CN"/>
        </w:rPr>
      </w:pPr>
      <w:bookmarkStart w:id="12" w:name="_Toc23410664"/>
      <w:r>
        <w:rPr>
          <w:lang w:eastAsia="zh-CN"/>
        </w:rPr>
        <w:t>5.2.2.2</w:t>
      </w:r>
      <w:r>
        <w:rPr>
          <w:lang w:eastAsia="zh-CN"/>
        </w:rPr>
        <w:tab/>
        <w:t>Requirements</w:t>
      </w:r>
      <w:bookmarkEnd w:id="12"/>
    </w:p>
    <w:p w:rsidR="0046690E" w:rsidRDefault="0046690E" w:rsidP="0046690E">
      <w:pPr>
        <w:rPr>
          <w:lang w:eastAsia="zh-CN"/>
        </w:rPr>
      </w:pPr>
      <w:r>
        <w:rPr>
          <w:lang w:eastAsia="zh-CN"/>
        </w:rPr>
        <w:t>The network shall be able to deploy NWDAF as single or multiple instances.</w:t>
      </w:r>
    </w:p>
    <w:p w:rsidR="0046690E" w:rsidRDefault="0046690E" w:rsidP="0046690E">
      <w:pPr>
        <w:rPr>
          <w:lang w:eastAsia="zh-CN"/>
        </w:rPr>
      </w:pPr>
      <w:r>
        <w:rPr>
          <w:lang w:eastAsia="zh-CN"/>
        </w:rPr>
        <w:t>The network architecture shall support deploying NWDAF as a central NF, as a collection of distributed NFs or as combination of both.</w:t>
      </w:r>
    </w:p>
    <w:p w:rsidR="0046690E" w:rsidRDefault="0046690E" w:rsidP="0046690E">
      <w:pPr>
        <w:rPr>
          <w:lang w:eastAsia="zh-CN"/>
        </w:rPr>
      </w:pPr>
      <w:r>
        <w:rPr>
          <w:lang w:eastAsia="zh-CN"/>
        </w:rPr>
        <w:t>Each NWDAF instance can support certain types of analytics, identified by analytics ID.</w:t>
      </w:r>
    </w:p>
    <w:p w:rsidR="0046690E" w:rsidRDefault="0046690E" w:rsidP="0046690E">
      <w:pPr>
        <w:rPr>
          <w:lang w:eastAsia="zh-CN"/>
        </w:rPr>
      </w:pPr>
      <w:r>
        <w:rPr>
          <w:lang w:eastAsia="zh-CN"/>
        </w:rPr>
        <w:t>The NRF stores NWDAF profile per NWDAF instance.</w:t>
      </w:r>
    </w:p>
    <w:p w:rsidR="0046690E" w:rsidRDefault="0046690E" w:rsidP="0046690E">
      <w:pPr>
        <w:rPr>
          <w:lang w:eastAsia="zh-CN"/>
        </w:rPr>
      </w:pPr>
      <w:r>
        <w:rPr>
          <w:lang w:eastAsia="zh-CN"/>
        </w:rPr>
        <w:t>Other NFs may query the NRF (to discover a NWDAF instance supporting certain types of analytics) via including the analytics ID(s) as specified above.</w:t>
      </w:r>
    </w:p>
    <w:p w:rsidR="0029056A" w:rsidRPr="0046690E" w:rsidRDefault="0029056A"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74D" w:rsidRDefault="0053274D">
      <w:r>
        <w:separator/>
      </w:r>
    </w:p>
    <w:p w:rsidR="0053274D" w:rsidRDefault="0053274D"/>
  </w:endnote>
  <w:endnote w:type="continuationSeparator" w:id="0">
    <w:p w:rsidR="0053274D" w:rsidRDefault="0053274D">
      <w:r>
        <w:continuationSeparator/>
      </w:r>
    </w:p>
    <w:p w:rsidR="0053274D" w:rsidRDefault="00532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altName w:val="Arial"/>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74D" w:rsidRDefault="0053274D">
      <w:r>
        <w:separator/>
      </w:r>
    </w:p>
    <w:p w:rsidR="0053274D" w:rsidRDefault="0053274D"/>
  </w:footnote>
  <w:footnote w:type="continuationSeparator" w:id="0">
    <w:p w:rsidR="0053274D" w:rsidRDefault="0053274D">
      <w:r>
        <w:continuationSeparator/>
      </w:r>
    </w:p>
    <w:p w:rsidR="0053274D" w:rsidRDefault="005327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0F254F">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3DF5"/>
    <w:rsid w:val="00036CD4"/>
    <w:rsid w:val="00037C09"/>
    <w:rsid w:val="000459B8"/>
    <w:rsid w:val="000630AE"/>
    <w:rsid w:val="00071300"/>
    <w:rsid w:val="00077D47"/>
    <w:rsid w:val="000850FC"/>
    <w:rsid w:val="00091D4D"/>
    <w:rsid w:val="00096BF2"/>
    <w:rsid w:val="000A5B11"/>
    <w:rsid w:val="000C644F"/>
    <w:rsid w:val="000E68FB"/>
    <w:rsid w:val="000F254F"/>
    <w:rsid w:val="000F6EDE"/>
    <w:rsid w:val="001050EF"/>
    <w:rsid w:val="001172A3"/>
    <w:rsid w:val="00133043"/>
    <w:rsid w:val="001346D4"/>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9056A"/>
    <w:rsid w:val="002A1484"/>
    <w:rsid w:val="002A3837"/>
    <w:rsid w:val="002D0297"/>
    <w:rsid w:val="002D3907"/>
    <w:rsid w:val="002E7C6F"/>
    <w:rsid w:val="00347EBB"/>
    <w:rsid w:val="00351822"/>
    <w:rsid w:val="003521FA"/>
    <w:rsid w:val="003553E9"/>
    <w:rsid w:val="003658EE"/>
    <w:rsid w:val="00393D0A"/>
    <w:rsid w:val="003A0E4B"/>
    <w:rsid w:val="003A76D4"/>
    <w:rsid w:val="003D2355"/>
    <w:rsid w:val="003E58DF"/>
    <w:rsid w:val="003F12D4"/>
    <w:rsid w:val="004002FC"/>
    <w:rsid w:val="00413188"/>
    <w:rsid w:val="00424071"/>
    <w:rsid w:val="00440983"/>
    <w:rsid w:val="004502E4"/>
    <w:rsid w:val="0046690E"/>
    <w:rsid w:val="00474B2E"/>
    <w:rsid w:val="00482E20"/>
    <w:rsid w:val="004934E0"/>
    <w:rsid w:val="004A0C05"/>
    <w:rsid w:val="004A1EE5"/>
    <w:rsid w:val="004A2E8B"/>
    <w:rsid w:val="004A6E74"/>
    <w:rsid w:val="004B5CF5"/>
    <w:rsid w:val="004B61FA"/>
    <w:rsid w:val="004B719E"/>
    <w:rsid w:val="004C3126"/>
    <w:rsid w:val="004C34C8"/>
    <w:rsid w:val="004C3691"/>
    <w:rsid w:val="004F0298"/>
    <w:rsid w:val="004F4E57"/>
    <w:rsid w:val="005326B5"/>
    <w:rsid w:val="0053274D"/>
    <w:rsid w:val="00541CE9"/>
    <w:rsid w:val="005454E9"/>
    <w:rsid w:val="00545E14"/>
    <w:rsid w:val="005509C5"/>
    <w:rsid w:val="00565F12"/>
    <w:rsid w:val="00573B93"/>
    <w:rsid w:val="00580AE7"/>
    <w:rsid w:val="005905CA"/>
    <w:rsid w:val="005946A3"/>
    <w:rsid w:val="005B0880"/>
    <w:rsid w:val="005B55EB"/>
    <w:rsid w:val="005C0BDC"/>
    <w:rsid w:val="005C5D65"/>
    <w:rsid w:val="005D5320"/>
    <w:rsid w:val="005E44C2"/>
    <w:rsid w:val="005E6D93"/>
    <w:rsid w:val="005F6F96"/>
    <w:rsid w:val="00600330"/>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1152D"/>
    <w:rsid w:val="00863B46"/>
    <w:rsid w:val="00870141"/>
    <w:rsid w:val="00883B55"/>
    <w:rsid w:val="00896618"/>
    <w:rsid w:val="008B49DF"/>
    <w:rsid w:val="008C401B"/>
    <w:rsid w:val="00900043"/>
    <w:rsid w:val="00916E81"/>
    <w:rsid w:val="00924410"/>
    <w:rsid w:val="009415EC"/>
    <w:rsid w:val="0095526E"/>
    <w:rsid w:val="009572C0"/>
    <w:rsid w:val="009872E0"/>
    <w:rsid w:val="009946B8"/>
    <w:rsid w:val="009B362E"/>
    <w:rsid w:val="009C68AE"/>
    <w:rsid w:val="009F182F"/>
    <w:rsid w:val="00A01C8E"/>
    <w:rsid w:val="00A0591A"/>
    <w:rsid w:val="00A33192"/>
    <w:rsid w:val="00A41677"/>
    <w:rsid w:val="00A51EE2"/>
    <w:rsid w:val="00A5599C"/>
    <w:rsid w:val="00A57AC1"/>
    <w:rsid w:val="00A67135"/>
    <w:rsid w:val="00A77443"/>
    <w:rsid w:val="00A86252"/>
    <w:rsid w:val="00AC3635"/>
    <w:rsid w:val="00AD7379"/>
    <w:rsid w:val="00AE7170"/>
    <w:rsid w:val="00AF64A3"/>
    <w:rsid w:val="00AF7B2E"/>
    <w:rsid w:val="00B23CDE"/>
    <w:rsid w:val="00B43E54"/>
    <w:rsid w:val="00B50985"/>
    <w:rsid w:val="00BC2F1C"/>
    <w:rsid w:val="00BC62BF"/>
    <w:rsid w:val="00BD267E"/>
    <w:rsid w:val="00BD5878"/>
    <w:rsid w:val="00BD5C23"/>
    <w:rsid w:val="00BF52C0"/>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2434"/>
    <w:rsid w:val="00CC2EC3"/>
    <w:rsid w:val="00CC5766"/>
    <w:rsid w:val="00D31BDD"/>
    <w:rsid w:val="00D4425F"/>
    <w:rsid w:val="00D44688"/>
    <w:rsid w:val="00D52099"/>
    <w:rsid w:val="00D65B01"/>
    <w:rsid w:val="00D67F22"/>
    <w:rsid w:val="00D731CF"/>
    <w:rsid w:val="00D939B1"/>
    <w:rsid w:val="00DA4E00"/>
    <w:rsid w:val="00DB4D02"/>
    <w:rsid w:val="00DD7403"/>
    <w:rsid w:val="00DE6B99"/>
    <w:rsid w:val="00DF7AD5"/>
    <w:rsid w:val="00DF7FB6"/>
    <w:rsid w:val="00E408B6"/>
    <w:rsid w:val="00E538D8"/>
    <w:rsid w:val="00E64683"/>
    <w:rsid w:val="00E7283F"/>
    <w:rsid w:val="00E77BAF"/>
    <w:rsid w:val="00E80E1D"/>
    <w:rsid w:val="00E86A34"/>
    <w:rsid w:val="00EA51F1"/>
    <w:rsid w:val="00EE2B8A"/>
    <w:rsid w:val="00EE3B2E"/>
    <w:rsid w:val="00EF7A81"/>
    <w:rsid w:val="00F051AE"/>
    <w:rsid w:val="00F24C65"/>
    <w:rsid w:val="00F37BC1"/>
    <w:rsid w:val="00F9126D"/>
    <w:rsid w:val="00F956BC"/>
    <w:rsid w:val="00F9603C"/>
    <w:rsid w:val="00FC0FB8"/>
    <w:rsid w:val="00FC5DB0"/>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Hucheng-r</cp:lastModifiedBy>
  <cp:revision>5</cp:revision>
  <cp:lastPrinted>2003-09-26T09:29:00Z</cp:lastPrinted>
  <dcterms:created xsi:type="dcterms:W3CDTF">2019-11-20T19:35:00Z</dcterms:created>
  <dcterms:modified xsi:type="dcterms:W3CDTF">2019-11-21T00:34:00Z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